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597C3" w14:textId="77777777" w:rsidR="00805EC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#124</w:t>
      </w:r>
      <w:r>
        <w:rPr>
          <w:b/>
          <w:i/>
          <w:sz w:val="28"/>
        </w:rPr>
        <w:tab/>
      </w:r>
      <w:r>
        <w:rPr>
          <w:b/>
          <w:bCs/>
          <w:iCs/>
          <w:sz w:val="28"/>
          <w:lang w:eastAsia="zh-CN"/>
        </w:rPr>
        <w:t>R2-2312195</w:t>
      </w:r>
    </w:p>
    <w:p w14:paraId="3AABE523" w14:textId="132533D1" w:rsidR="00805EC0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USA,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cs="Arial"/>
          <w:b/>
          <w:sz w:val="24"/>
        </w:rPr>
        <w:t>-17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EC0" w14:paraId="74C278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24CA0" w14:textId="77777777" w:rsidR="00805EC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5EC0" w14:paraId="1C7553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718F5" w14:textId="77777777" w:rsidR="00805EC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5EC0" w14:paraId="5D75C6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64584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3A89E7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558505" w14:textId="77777777" w:rsidR="00805EC0" w:rsidRDefault="00805E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DCD42E" w14:textId="77777777" w:rsidR="00805EC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8.306</w:t>
            </w:r>
          </w:p>
        </w:tc>
        <w:tc>
          <w:tcPr>
            <w:tcW w:w="709" w:type="dxa"/>
          </w:tcPr>
          <w:p w14:paraId="6BC4A780" w14:textId="77777777" w:rsidR="00805EC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5ABB94" w14:textId="77777777" w:rsidR="00805EC0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0978</w:t>
            </w:r>
          </w:p>
        </w:tc>
        <w:tc>
          <w:tcPr>
            <w:tcW w:w="709" w:type="dxa"/>
          </w:tcPr>
          <w:p w14:paraId="1DDB1421" w14:textId="77777777" w:rsidR="00805EC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FF719" w14:textId="77777777" w:rsidR="00805EC0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D7745E" w14:textId="77777777" w:rsidR="00805EC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97FE6A" w14:textId="77777777" w:rsidR="00805EC0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7C7D3" w14:textId="77777777" w:rsidR="00805EC0" w:rsidRDefault="00805EC0">
            <w:pPr>
              <w:pStyle w:val="CRCoverPage"/>
              <w:spacing w:after="0"/>
            </w:pPr>
          </w:p>
        </w:tc>
      </w:tr>
      <w:tr w:rsidR="00805EC0" w14:paraId="00B800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00D38" w14:textId="77777777" w:rsidR="00805EC0" w:rsidRDefault="00805EC0">
            <w:pPr>
              <w:pStyle w:val="CRCoverPage"/>
              <w:spacing w:after="0"/>
            </w:pPr>
          </w:p>
        </w:tc>
      </w:tr>
      <w:tr w:rsidR="00805EC0" w14:paraId="204FAF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056710" w14:textId="77777777" w:rsidR="00805EC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5EC0" w14:paraId="791EC7D1" w14:textId="77777777">
        <w:tc>
          <w:tcPr>
            <w:tcW w:w="9641" w:type="dxa"/>
            <w:gridSpan w:val="9"/>
          </w:tcPr>
          <w:p w14:paraId="2C133D2E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E484AA" w14:textId="77777777" w:rsidR="00805EC0" w:rsidRDefault="00805E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EC0" w14:paraId="20F2BE95" w14:textId="77777777">
        <w:tc>
          <w:tcPr>
            <w:tcW w:w="2835" w:type="dxa"/>
          </w:tcPr>
          <w:p w14:paraId="55C246FF" w14:textId="77777777" w:rsidR="00805EC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2A8B4B" w14:textId="77777777" w:rsidR="00805EC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E69E1" w14:textId="77777777" w:rsidR="00805EC0" w:rsidRDefault="00805E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A0A7F7" w14:textId="77777777" w:rsidR="00805EC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896A8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988266" w14:textId="77777777" w:rsidR="00805EC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F54F4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FADC92" w14:textId="77777777" w:rsidR="00805EC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CB543" w14:textId="77777777" w:rsidR="00805EC0" w:rsidRDefault="00805E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861BB2" w14:textId="77777777" w:rsidR="00805EC0" w:rsidRDefault="00805E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EC0" w14:paraId="137B6E05" w14:textId="77777777">
        <w:tc>
          <w:tcPr>
            <w:tcW w:w="9640" w:type="dxa"/>
            <w:gridSpan w:val="11"/>
          </w:tcPr>
          <w:p w14:paraId="02E12CAC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1359FC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87DC1" w14:textId="77777777" w:rsidR="00805E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D079D" w14:textId="77777777" w:rsidR="00805EC0" w:rsidRDefault="00000000">
            <w:pPr>
              <w:pStyle w:val="CRCoverPage"/>
              <w:spacing w:after="0"/>
              <w:ind w:left="100"/>
            </w:pPr>
            <w:r>
              <w:t>MUSIM paging cause forwarding</w:t>
            </w:r>
          </w:p>
        </w:tc>
      </w:tr>
      <w:tr w:rsidR="00805EC0" w14:paraId="74744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2D7177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6D7DF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56D595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D6B630" w14:textId="77777777" w:rsidR="00805E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8071D" w14:textId="77777777" w:rsidR="00805EC0" w:rsidRDefault="00000000">
            <w:pPr>
              <w:pStyle w:val="CRCoverPage"/>
              <w:spacing w:after="0"/>
              <w:ind w:left="100"/>
            </w:pPr>
            <w:r>
              <w:t>vivo</w:t>
            </w:r>
            <w:r>
              <w:rPr>
                <w:lang w:val="en-US"/>
              </w:rPr>
              <w:t>, Samsung</w:t>
            </w:r>
          </w:p>
        </w:tc>
      </w:tr>
      <w:tr w:rsidR="00805EC0" w14:paraId="3C89F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D2C27A" w14:textId="77777777" w:rsidR="00805E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BA586" w14:textId="77777777" w:rsidR="00805EC0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05EC0" w14:paraId="713C7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52267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579C0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489C8F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64E45" w14:textId="77777777" w:rsidR="00805E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56BA2" w14:textId="77777777" w:rsidR="00805EC0" w:rsidRDefault="00000000">
            <w:pPr>
              <w:pStyle w:val="CRCoverPage"/>
              <w:spacing w:after="0"/>
              <w:ind w:left="100"/>
            </w:pPr>
            <w:r>
              <w:rPr>
                <w:i/>
                <w:iCs/>
                <w:lang w:val="fr-FR"/>
              </w:rPr>
              <w:t>LTE_NR_MUSIM-</w:t>
            </w:r>
            <w:proofErr w:type="spellStart"/>
            <w:r>
              <w:rPr>
                <w:i/>
                <w:iCs/>
                <w:lang w:val="fr-FR"/>
              </w:rPr>
              <w:t>Core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i/>
                <w:iCs/>
              </w:rPr>
              <w:t>NR_SL_Relay</w:t>
            </w:r>
            <w:proofErr w:type="spellEnd"/>
            <w:r>
              <w:rPr>
                <w:i/>
                <w:i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6EF307" w14:textId="77777777" w:rsidR="00805EC0" w:rsidRDefault="00805E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E30D4" w14:textId="77777777" w:rsidR="00805EC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41454" w14:textId="77777777" w:rsidR="00805EC0" w:rsidRDefault="00000000">
            <w:pPr>
              <w:pStyle w:val="CRCoverPage"/>
              <w:spacing w:after="0"/>
              <w:ind w:left="100"/>
            </w:pPr>
            <w:r>
              <w:t>2023-11-03</w:t>
            </w:r>
          </w:p>
        </w:tc>
      </w:tr>
      <w:tr w:rsidR="00805EC0" w14:paraId="2D6349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517D8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07CAE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BF66D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99DED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CC36E8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2C38B3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16B65" w14:textId="77777777" w:rsidR="00805E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51EC51" w14:textId="77777777" w:rsidR="00805EC0" w:rsidRDefault="00000000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3A51D" w14:textId="77777777" w:rsidR="00805EC0" w:rsidRDefault="00805E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1FA2A" w14:textId="77777777" w:rsidR="00805EC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6F2AC" w14:textId="77777777" w:rsidR="00805EC0" w:rsidRDefault="0000000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  <w:szCs w:val="22"/>
              </w:rPr>
              <w:t>Rel-18</w:t>
            </w:r>
          </w:p>
        </w:tc>
      </w:tr>
      <w:tr w:rsidR="00805EC0" w14:paraId="6C3B07F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469D08" w14:textId="77777777" w:rsidR="00805EC0" w:rsidRDefault="00805E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2FAFF" w14:textId="77777777" w:rsidR="00805EC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63E03A" w14:textId="77777777" w:rsidR="00805EC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DF7DF" w14:textId="77777777" w:rsidR="00805EC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5EC0" w14:paraId="081C2080" w14:textId="77777777">
        <w:tc>
          <w:tcPr>
            <w:tcW w:w="1843" w:type="dxa"/>
          </w:tcPr>
          <w:p w14:paraId="2FAC91E7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660D62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0224E9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7954F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7C421" w14:textId="77777777" w:rsidR="00805EC0" w:rsidRDefault="00000000">
            <w:pPr>
              <w:pStyle w:val="CRCoverPage"/>
              <w:spacing w:after="0"/>
              <w:rPr>
                <w:rFonts w:eastAsia="Calibri"/>
                <w:lang w:eastAsia="ja-JP"/>
              </w:rPr>
            </w:pPr>
            <w:r>
              <w:rPr>
                <w:rFonts w:eastAsia="Malgun Gothic"/>
                <w:lang w:eastAsia="zh-CN"/>
              </w:rPr>
              <w:t xml:space="preserve">Current SL Relay specification does not support MUSIM </w:t>
            </w:r>
            <w:r>
              <w:rPr>
                <w:rFonts w:eastAsia="Malgun Gothic"/>
                <w:i/>
                <w:highlight w:val="cyan"/>
                <w:lang w:eastAsia="zh-CN"/>
              </w:rPr>
              <w:t>PagingRecord-v1700</w:t>
            </w:r>
            <w:r>
              <w:rPr>
                <w:rFonts w:eastAsia="Malgun Gothic"/>
                <w:i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forwarding from Relay UE to Remote UE.</w:t>
            </w:r>
          </w:p>
          <w:p w14:paraId="4BBBE3F4" w14:textId="77777777" w:rsidR="00805EC0" w:rsidRDefault="00805EC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05EC0" w14:paraId="3B8598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A0F00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E4F51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23B2F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BB60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906ED" w14:textId="77777777" w:rsidR="00805EC0" w:rsidRDefault="00000000">
            <w:pPr>
              <w:pStyle w:val="CRCoverPage"/>
              <w:spacing w:before="120" w:after="0"/>
              <w:ind w:left="10"/>
              <w:rPr>
                <w:lang w:val="en-US" w:eastAsia="zh-CN"/>
              </w:rPr>
            </w:pPr>
            <w:r>
              <w:rPr>
                <w:lang w:eastAsia="zh-CN"/>
              </w:rPr>
              <w:t>Add MUSIM paging cause forward support as o</w:t>
            </w:r>
            <w:r>
              <w:t>ptional features without UE radio access capability parameters.</w:t>
            </w:r>
          </w:p>
          <w:p w14:paraId="540B7CA7" w14:textId="77777777" w:rsidR="00805EC0" w:rsidRDefault="00805EC0">
            <w:pPr>
              <w:spacing w:after="0"/>
              <w:ind w:left="102"/>
              <w:rPr>
                <w:rFonts w:ascii="Arial" w:hAnsi="Arial"/>
                <w:lang w:eastAsia="zh-CN"/>
              </w:rPr>
            </w:pPr>
          </w:p>
          <w:p w14:paraId="57B9E23E" w14:textId="77777777" w:rsidR="00805EC0" w:rsidRDefault="0000000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11293A9F" w14:textId="77777777" w:rsidR="00805EC0" w:rsidRDefault="00000000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75BA8DEC" w14:textId="77777777" w:rsidR="00805EC0" w:rsidRDefault="0000000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NR SA, </w:t>
            </w:r>
          </w:p>
          <w:p w14:paraId="10E37E5D" w14:textId="77777777" w:rsidR="00805EC0" w:rsidRDefault="00000000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0273715B" w14:textId="77777777" w:rsidR="00805EC0" w:rsidRDefault="0000000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SL relay paging forward, MUSIM paging cause</w:t>
            </w:r>
          </w:p>
          <w:p w14:paraId="21D0730C" w14:textId="77777777" w:rsidR="00805EC0" w:rsidRDefault="00000000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54DA55AC" w14:textId="77777777" w:rsidR="00805EC0" w:rsidRDefault="00000000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this CR while the UE is not, there is inter-operability issue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57158ECF" w14:textId="77777777" w:rsidR="00805EC0" w:rsidRDefault="00805EC0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</w:p>
          <w:p w14:paraId="7114878B" w14:textId="77777777" w:rsidR="00805EC0" w:rsidRDefault="00000000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UE is implemented according to this CR while the network is not, is no inter-operability issue.</w:t>
            </w:r>
          </w:p>
          <w:p w14:paraId="3BA0D25D" w14:textId="77777777" w:rsidR="00805EC0" w:rsidRDefault="00805EC0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</w:p>
        </w:tc>
      </w:tr>
      <w:tr w:rsidR="00805EC0" w14:paraId="080285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596C0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517E6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77A960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2D3BD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1F824" w14:textId="77777777" w:rsidR="00805EC0" w:rsidRDefault="00000000">
            <w:pPr>
              <w:pStyle w:val="CRCoverPage"/>
              <w:spacing w:after="0"/>
              <w:ind w:leftChars="5" w:left="10"/>
              <w:rPr>
                <w:rFonts w:cs="Arial"/>
              </w:rPr>
            </w:pPr>
            <w:r>
              <w:rPr>
                <w:iCs/>
                <w:lang w:eastAsia="ko-KR"/>
              </w:rPr>
              <w:t>MUSIM paging cause is not forwarded from Relay UE to Remote UE.</w:t>
            </w:r>
          </w:p>
          <w:p w14:paraId="31D947EF" w14:textId="77777777" w:rsidR="00805EC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805EC0" w14:paraId="71F76F9F" w14:textId="77777777">
        <w:tc>
          <w:tcPr>
            <w:tcW w:w="2694" w:type="dxa"/>
            <w:gridSpan w:val="2"/>
          </w:tcPr>
          <w:p w14:paraId="37F79041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5DDB7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7D7B72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252B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8A694" w14:textId="77777777" w:rsidR="00805EC0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5.9</w:t>
            </w:r>
          </w:p>
        </w:tc>
      </w:tr>
      <w:tr w:rsidR="00805EC0" w14:paraId="6666D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CDB74" w14:textId="77777777" w:rsidR="00805EC0" w:rsidRDefault="00805E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B9EC6" w14:textId="77777777" w:rsidR="00805EC0" w:rsidRDefault="00805E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C0" w14:paraId="72412A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F2F76" w14:textId="77777777" w:rsidR="00805EC0" w:rsidRDefault="00805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C72DE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FA6E8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D300A6" w14:textId="77777777" w:rsidR="00805EC0" w:rsidRDefault="00805E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CCF7F" w14:textId="77777777" w:rsidR="00805EC0" w:rsidRDefault="00805EC0">
            <w:pPr>
              <w:pStyle w:val="CRCoverPage"/>
              <w:spacing w:after="0"/>
              <w:ind w:left="99"/>
            </w:pPr>
          </w:p>
        </w:tc>
      </w:tr>
      <w:tr w:rsidR="00805EC0" w14:paraId="47EEE3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EE7C3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E1042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2ADD0" w14:textId="77777777" w:rsidR="00805EC0" w:rsidRDefault="00805E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A22C586" w14:textId="77777777" w:rsidR="00805EC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09208" w14:textId="098CAF9C" w:rsidR="00805EC0" w:rsidRDefault="00000000">
            <w:pPr>
              <w:pStyle w:val="CRCoverPage"/>
              <w:spacing w:after="0"/>
              <w:ind w:left="99"/>
            </w:pPr>
            <w:r>
              <w:t>TS38.</w:t>
            </w:r>
            <w:r w:rsidR="000245A6">
              <w:t>331</w:t>
            </w:r>
            <w:r>
              <w:t xml:space="preserve"> CR </w:t>
            </w:r>
            <w:r w:rsidR="000245A6" w:rsidRPr="000245A6">
              <w:t>4414</w:t>
            </w:r>
          </w:p>
        </w:tc>
      </w:tr>
      <w:tr w:rsidR="00805EC0" w14:paraId="2ED6CC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9084C" w14:textId="77777777" w:rsidR="00805EC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01A49" w14:textId="77777777" w:rsidR="00805EC0" w:rsidRDefault="00805E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31B8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F93976" w14:textId="77777777" w:rsidR="00805EC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E20A2" w14:textId="77777777" w:rsidR="00805EC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C0" w14:paraId="3D494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236A" w14:textId="77777777" w:rsidR="00805EC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F4976" w14:textId="77777777" w:rsidR="00805EC0" w:rsidRDefault="00805E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2174D" w14:textId="77777777" w:rsidR="00805EC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4A555" w14:textId="77777777" w:rsidR="00805EC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7AF34" w14:textId="77777777" w:rsidR="00805EC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C0" w14:paraId="4F607F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CF0B9" w14:textId="77777777" w:rsidR="00805EC0" w:rsidRDefault="00805E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BD0E" w14:textId="77777777" w:rsidR="00805EC0" w:rsidRDefault="00805EC0">
            <w:pPr>
              <w:pStyle w:val="CRCoverPage"/>
              <w:spacing w:after="0"/>
            </w:pPr>
          </w:p>
        </w:tc>
      </w:tr>
      <w:tr w:rsidR="00805EC0" w14:paraId="14A51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3760B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45A9D" w14:textId="77777777" w:rsidR="00805EC0" w:rsidRDefault="00805EC0">
            <w:pPr>
              <w:pStyle w:val="CRCoverPage"/>
              <w:spacing w:after="0"/>
              <w:ind w:left="100"/>
            </w:pPr>
          </w:p>
        </w:tc>
      </w:tr>
      <w:tr w:rsidR="00805EC0" w14:paraId="1B31D7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F6E9A" w14:textId="77777777" w:rsidR="00805EC0" w:rsidRDefault="00805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2C810" w14:textId="77777777" w:rsidR="00805EC0" w:rsidRDefault="00805E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5EC0" w14:paraId="58AEDE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6BF25" w14:textId="77777777" w:rsidR="00805E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FCB82" w14:textId="77777777" w:rsidR="00805EC0" w:rsidRDefault="00805EC0">
            <w:pPr>
              <w:pStyle w:val="CRCoverPage"/>
              <w:spacing w:after="0"/>
              <w:ind w:left="100"/>
            </w:pPr>
          </w:p>
        </w:tc>
      </w:tr>
    </w:tbl>
    <w:p w14:paraId="4791BEB4" w14:textId="77777777" w:rsidR="00805EC0" w:rsidRDefault="00000000">
      <w:pPr>
        <w:spacing w:after="0"/>
      </w:pPr>
      <w:r>
        <w:br w:type="page"/>
      </w:r>
    </w:p>
    <w:p w14:paraId="3D4DDDBA" w14:textId="77777777" w:rsidR="00805EC0" w:rsidRDefault="00805EC0">
      <w:pPr>
        <w:sectPr w:rsidR="00805EC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F3FF658" w14:textId="77777777" w:rsidR="00805EC0" w:rsidRDefault="00805EC0">
      <w:bookmarkStart w:id="1" w:name="_Toc46489585"/>
      <w:bookmarkStart w:id="2" w:name="_Toc36219644"/>
      <w:bookmarkStart w:id="3" w:name="_Toc36513740"/>
      <w:bookmarkStart w:id="4" w:name="_Toc20426065"/>
      <w:bookmarkStart w:id="5" w:name="_Toc29321461"/>
      <w:bookmarkStart w:id="6" w:name="_Toc36220320"/>
      <w:bookmarkStart w:id="7" w:name="_Toc29382256"/>
      <w:bookmarkStart w:id="8" w:name="_Toc37238763"/>
      <w:bookmarkStart w:id="9" w:name="_Toc52574079"/>
      <w:bookmarkStart w:id="10" w:name="_Toc52574172"/>
      <w:bookmarkStart w:id="11" w:name="_Toc37238771"/>
      <w:bookmarkStart w:id="12" w:name="_Toc29382264"/>
      <w:bookmarkStart w:id="13" w:name="_Toc37238769"/>
      <w:bookmarkStart w:id="14" w:name="_Toc46488658"/>
      <w:bookmarkStart w:id="15" w:name="_Toc52574165"/>
      <w:bookmarkStart w:id="16" w:name="_Toc131119006"/>
      <w:bookmarkStart w:id="17" w:name="_Toc131118996"/>
      <w:bookmarkStart w:id="18" w:name="_Toc37093381"/>
      <w:bookmarkStart w:id="19" w:name="_Toc37093379"/>
      <w:bookmarkStart w:id="20" w:name="_Toc37238655"/>
      <w:bookmarkStart w:id="21" w:name="_Toc37093373"/>
      <w:bookmarkStart w:id="22" w:name="_Toc37238649"/>
      <w:bookmarkStart w:id="23" w:name="_Toc46449798"/>
      <w:bookmarkStart w:id="24" w:name="_Toc139021923"/>
      <w:bookmarkStart w:id="25" w:name="_Toc60781588"/>
      <w:bookmarkStart w:id="26" w:name="_Toc60777307"/>
      <w:bookmarkStart w:id="27" w:name="_Toc131065067"/>
      <w:bookmarkStart w:id="28" w:name="_Toc29382262"/>
      <w:bookmarkStart w:id="29" w:name="_Toc52574088"/>
      <w:bookmarkStart w:id="30" w:name="_Toc12750900"/>
      <w:bookmarkStart w:id="31" w:name="_Toc46488667"/>
      <w:bookmarkStart w:id="32" w:name="_Toc52495419"/>
      <w:bookmarkStart w:id="33" w:name="_Toc46488665"/>
      <w:bookmarkStart w:id="34" w:name="_Toc12750898"/>
      <w:bookmarkStart w:id="35" w:name="_Toc52574086"/>
      <w:bookmarkStart w:id="36" w:name="_Toc131119004"/>
      <w:bookmarkStart w:id="37" w:name="_Toc52574174"/>
      <w:bookmarkStart w:id="38" w:name="_Toc12750892"/>
    </w:p>
    <w:p w14:paraId="03DA7CA4" w14:textId="77777777" w:rsidR="00805EC0" w:rsidRDefault="00805EC0"/>
    <w:p w14:paraId="6FEC5DFE" w14:textId="77777777" w:rsidR="00805EC0" w:rsidRDefault="00805EC0">
      <w:pPr>
        <w:rPr>
          <w:rFonts w:eastAsia="宋体"/>
          <w:color w:val="000000"/>
          <w:lang w:eastAsia="zh-CN"/>
        </w:rPr>
      </w:pPr>
    </w:p>
    <w:p w14:paraId="59DEBEE0" w14:textId="77777777" w:rsidR="00805EC0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  <w:r>
        <w:rPr>
          <w:rFonts w:ascii="Arial" w:hAnsi="Arial" w:cs="Arial"/>
          <w:b/>
          <w:bCs/>
          <w:color w:val="FF0000"/>
          <w:lang w:eastAsia="ja-JP"/>
        </w:rPr>
        <w:t>----------------------------------------Change Start----------------------------------------</w:t>
      </w:r>
    </w:p>
    <w:p w14:paraId="514D7CE7" w14:textId="77777777" w:rsidR="00805EC0" w:rsidRDefault="00805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39" w:name="_Toc146781600"/>
      <w:bookmarkStart w:id="40" w:name="_Toc60777491"/>
      <w:bookmarkStart w:id="41" w:name="_Hlk54199415"/>
      <w:bookmarkStart w:id="42" w:name="_Toc139045885"/>
    </w:p>
    <w:p w14:paraId="24BD887B" w14:textId="77777777" w:rsidR="00805EC0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3" w:name="_Toc146751367"/>
      <w:r>
        <w:rPr>
          <w:rFonts w:ascii="Arial" w:eastAsia="Times New Roman" w:hAnsi="Arial"/>
          <w:sz w:val="32"/>
          <w:lang w:eastAsia="ja-JP"/>
        </w:rPr>
        <w:t>5.9</w:t>
      </w:r>
      <w:r>
        <w:rPr>
          <w:rFonts w:ascii="Arial" w:eastAsia="Times New Roman" w:hAnsi="Arial"/>
          <w:sz w:val="32"/>
          <w:lang w:eastAsia="ja-JP"/>
        </w:rPr>
        <w:tab/>
      </w:r>
      <w:proofErr w:type="spellStart"/>
      <w:r>
        <w:rPr>
          <w:rFonts w:ascii="Arial" w:eastAsia="Times New Roman" w:hAnsi="Arial"/>
          <w:sz w:val="32"/>
          <w:lang w:eastAsia="ja-JP"/>
        </w:rPr>
        <w:t>Sidelink</w:t>
      </w:r>
      <w:proofErr w:type="spellEnd"/>
      <w:r>
        <w:rPr>
          <w:rFonts w:ascii="Arial" w:eastAsia="Times New Roman" w:hAnsi="Arial"/>
          <w:sz w:val="32"/>
          <w:lang w:eastAsia="ja-JP"/>
        </w:rPr>
        <w:t xml:space="preserve"> Relay Features</w:t>
      </w:r>
      <w:bookmarkEnd w:id="4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05EC0" w14:paraId="53F9494E" w14:textId="77777777">
        <w:trPr>
          <w:cantSplit/>
          <w:tblHeader/>
        </w:trPr>
        <w:tc>
          <w:tcPr>
            <w:tcW w:w="9630" w:type="dxa"/>
          </w:tcPr>
          <w:p w14:paraId="16299301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805EC0" w14:paraId="2E97DEB7" w14:textId="77777777">
        <w:trPr>
          <w:cantSplit/>
          <w:tblHeader/>
        </w:trPr>
        <w:tc>
          <w:tcPr>
            <w:tcW w:w="9630" w:type="dxa"/>
          </w:tcPr>
          <w:p w14:paraId="1D7E1B2A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L3 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relay UE operation</w:t>
            </w:r>
          </w:p>
          <w:p w14:paraId="09E4EE55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It is optional for UE to support L3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relay UE operation as specified in TS 38.331 [9].</w:t>
            </w:r>
          </w:p>
        </w:tc>
      </w:tr>
      <w:tr w:rsidR="00805EC0" w14:paraId="3BB4DEB2" w14:textId="77777777">
        <w:trPr>
          <w:cantSplit/>
          <w:tblHeader/>
        </w:trPr>
        <w:tc>
          <w:tcPr>
            <w:tcW w:w="9630" w:type="dxa"/>
          </w:tcPr>
          <w:p w14:paraId="1347CFED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L3 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remote UE operation</w:t>
            </w:r>
          </w:p>
          <w:p w14:paraId="4500687A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It is optional for UE to support L3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remote UE operation as specified in TS 38.331 [9].</w:t>
            </w:r>
          </w:p>
        </w:tc>
      </w:tr>
      <w:tr w:rsidR="00805EC0" w14:paraId="4AD4E761" w14:textId="77777777">
        <w:trPr>
          <w:cantSplit/>
          <w:tblHeader/>
          <w:ins w:id="44" w:author="vivo_P_R2#123bis" w:date="2023-10-30T12:57:00Z"/>
        </w:trPr>
        <w:tc>
          <w:tcPr>
            <w:tcW w:w="9630" w:type="dxa"/>
          </w:tcPr>
          <w:p w14:paraId="24D02C5B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vivo(Boubacar)" w:date="2023-11-01T10:45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46" w:author="vivo(Boubacar)" w:date="2023-11-01T10:45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MUSIM </w:t>
              </w:r>
            </w:ins>
            <w:ins w:id="47" w:author="vivo(Boubacar)" w:date="2023-11-01T14:00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p</w:t>
              </w:r>
            </w:ins>
            <w:ins w:id="48" w:author="vivo(Boubacar)" w:date="2023-11-01T10:45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aging </w:t>
              </w:r>
            </w:ins>
            <w:ins w:id="49" w:author="vivo(Boubacar)" w:date="2023-11-01T14:02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c</w:t>
              </w:r>
            </w:ins>
            <w:ins w:id="50" w:author="vivo(Boubacar)" w:date="2023-11-01T10:45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ause forward</w:t>
              </w:r>
            </w:ins>
          </w:p>
          <w:p w14:paraId="614262CB" w14:textId="77777777" w:rsidR="00805EC0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vivo_P_R2#123bis" w:date="2023-10-30T12:57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52" w:author="vivo(Boubacar)" w:date="2023-11-01T10:45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L2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sidelink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relay UE or L2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sidelink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remote UE to support forwarding MUSIM paging cause as defined in TS 38.331 [9].</w:t>
              </w:r>
            </w:ins>
          </w:p>
        </w:tc>
      </w:tr>
    </w:tbl>
    <w:p w14:paraId="64BD41B6" w14:textId="77777777" w:rsidR="00805EC0" w:rsidRDefault="00805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39"/>
    <w:bookmarkEnd w:id="40"/>
    <w:bookmarkEnd w:id="41"/>
    <w:bookmarkEnd w:id="42"/>
    <w:p w14:paraId="4B8EDC47" w14:textId="77777777" w:rsidR="00805EC0" w:rsidRDefault="00805EC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2A55E9E" w14:textId="77777777" w:rsidR="00805EC0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  <w:r>
        <w:rPr>
          <w:rFonts w:ascii="Arial" w:hAnsi="Arial" w:cs="Arial"/>
          <w:b/>
          <w:bCs/>
          <w:color w:val="FF0000"/>
          <w:lang w:eastAsia="ja-JP"/>
        </w:rPr>
        <w:t>----------------------------------------Change End----------------------------------------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805E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F0BA9" w14:textId="77777777" w:rsidR="008112DF" w:rsidRDefault="008112DF">
      <w:pPr>
        <w:spacing w:after="0"/>
      </w:pPr>
      <w:r>
        <w:separator/>
      </w:r>
    </w:p>
  </w:endnote>
  <w:endnote w:type="continuationSeparator" w:id="0">
    <w:p w14:paraId="77432EF5" w14:textId="77777777" w:rsidR="008112DF" w:rsidRDefault="00811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85FD5" w14:textId="77777777" w:rsidR="008112DF" w:rsidRDefault="008112DF">
      <w:pPr>
        <w:spacing w:after="0"/>
      </w:pPr>
      <w:r>
        <w:separator/>
      </w:r>
    </w:p>
  </w:footnote>
  <w:footnote w:type="continuationSeparator" w:id="0">
    <w:p w14:paraId="58A6F54B" w14:textId="77777777" w:rsidR="008112DF" w:rsidRDefault="008112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F1CC" w14:textId="77777777" w:rsidR="00805EC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3921" w14:textId="77777777" w:rsidR="00805EC0" w:rsidRDefault="00805E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8846A" w14:textId="77777777" w:rsidR="00805EC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E15E1" w14:textId="77777777" w:rsidR="00805EC0" w:rsidRDefault="00805E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P_R2#123bis">
    <w15:presenceInfo w15:providerId="None" w15:userId="vivo_P_R2#123bis"/>
  </w15:person>
  <w15:person w15:author="vivo(Boubacar)">
    <w15:presenceInfo w15:providerId="None" w15:userId="vivo(Boubac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45A6"/>
    <w:rsid w:val="00025ACD"/>
    <w:rsid w:val="000261B9"/>
    <w:rsid w:val="00027D0F"/>
    <w:rsid w:val="000306B3"/>
    <w:rsid w:val="000319C4"/>
    <w:rsid w:val="00033742"/>
    <w:rsid w:val="0004329F"/>
    <w:rsid w:val="000527B2"/>
    <w:rsid w:val="0006745D"/>
    <w:rsid w:val="0007507F"/>
    <w:rsid w:val="0007561A"/>
    <w:rsid w:val="00080507"/>
    <w:rsid w:val="00085F5C"/>
    <w:rsid w:val="0008674C"/>
    <w:rsid w:val="00094432"/>
    <w:rsid w:val="00097021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3E08"/>
    <w:rsid w:val="00107A1C"/>
    <w:rsid w:val="00122C8F"/>
    <w:rsid w:val="00125C4D"/>
    <w:rsid w:val="00130F3B"/>
    <w:rsid w:val="001310C6"/>
    <w:rsid w:val="001323E4"/>
    <w:rsid w:val="00134E61"/>
    <w:rsid w:val="00136D7B"/>
    <w:rsid w:val="0014123A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1678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190E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43B7B"/>
    <w:rsid w:val="00455D7C"/>
    <w:rsid w:val="00466EE7"/>
    <w:rsid w:val="00471B2A"/>
    <w:rsid w:val="00475544"/>
    <w:rsid w:val="00477596"/>
    <w:rsid w:val="0048286B"/>
    <w:rsid w:val="00483851"/>
    <w:rsid w:val="00483DCD"/>
    <w:rsid w:val="004911C3"/>
    <w:rsid w:val="00497FEE"/>
    <w:rsid w:val="004A2AE0"/>
    <w:rsid w:val="004A3275"/>
    <w:rsid w:val="004B16B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2D74"/>
    <w:rsid w:val="005A1846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294F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56CA7"/>
    <w:rsid w:val="00660CA9"/>
    <w:rsid w:val="0066486E"/>
    <w:rsid w:val="00665C47"/>
    <w:rsid w:val="0066775F"/>
    <w:rsid w:val="006747CF"/>
    <w:rsid w:val="00676EF4"/>
    <w:rsid w:val="00694B25"/>
    <w:rsid w:val="00695808"/>
    <w:rsid w:val="006977CA"/>
    <w:rsid w:val="006A2BE2"/>
    <w:rsid w:val="006A3241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1746"/>
    <w:rsid w:val="007638AD"/>
    <w:rsid w:val="007658F5"/>
    <w:rsid w:val="00786DC0"/>
    <w:rsid w:val="00792342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456"/>
    <w:rsid w:val="007D0932"/>
    <w:rsid w:val="007D4C4F"/>
    <w:rsid w:val="007D6A07"/>
    <w:rsid w:val="007E7D20"/>
    <w:rsid w:val="007F0A63"/>
    <w:rsid w:val="007F2128"/>
    <w:rsid w:val="007F27B6"/>
    <w:rsid w:val="007F312D"/>
    <w:rsid w:val="007F49F1"/>
    <w:rsid w:val="007F5CBD"/>
    <w:rsid w:val="007F7259"/>
    <w:rsid w:val="00800457"/>
    <w:rsid w:val="008040A8"/>
    <w:rsid w:val="008054EB"/>
    <w:rsid w:val="00805EC0"/>
    <w:rsid w:val="00806BA9"/>
    <w:rsid w:val="008112DF"/>
    <w:rsid w:val="00813984"/>
    <w:rsid w:val="00814B4A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1AFE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C471C"/>
    <w:rsid w:val="008C52D1"/>
    <w:rsid w:val="008D3CCC"/>
    <w:rsid w:val="008D45AA"/>
    <w:rsid w:val="008E0ED6"/>
    <w:rsid w:val="008E5669"/>
    <w:rsid w:val="008E7846"/>
    <w:rsid w:val="008F3789"/>
    <w:rsid w:val="008F5613"/>
    <w:rsid w:val="008F6408"/>
    <w:rsid w:val="008F686C"/>
    <w:rsid w:val="00907FB0"/>
    <w:rsid w:val="009148DE"/>
    <w:rsid w:val="00941E30"/>
    <w:rsid w:val="00946911"/>
    <w:rsid w:val="009511A9"/>
    <w:rsid w:val="00951E83"/>
    <w:rsid w:val="00953CDA"/>
    <w:rsid w:val="009766E8"/>
    <w:rsid w:val="009777D9"/>
    <w:rsid w:val="0098049A"/>
    <w:rsid w:val="009807DB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5320"/>
    <w:rsid w:val="009C0A7F"/>
    <w:rsid w:val="009C6688"/>
    <w:rsid w:val="009E18B2"/>
    <w:rsid w:val="009E2893"/>
    <w:rsid w:val="009E2C40"/>
    <w:rsid w:val="009E3297"/>
    <w:rsid w:val="009E7994"/>
    <w:rsid w:val="009F423B"/>
    <w:rsid w:val="009F734F"/>
    <w:rsid w:val="00A03DD3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C7BFF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3DD"/>
    <w:rsid w:val="00B31BA2"/>
    <w:rsid w:val="00B4258F"/>
    <w:rsid w:val="00B47062"/>
    <w:rsid w:val="00B663BF"/>
    <w:rsid w:val="00B67B97"/>
    <w:rsid w:val="00B70F5E"/>
    <w:rsid w:val="00B8271C"/>
    <w:rsid w:val="00B8302F"/>
    <w:rsid w:val="00B83845"/>
    <w:rsid w:val="00B83BE3"/>
    <w:rsid w:val="00B84A0E"/>
    <w:rsid w:val="00B87307"/>
    <w:rsid w:val="00B93CB5"/>
    <w:rsid w:val="00B968C8"/>
    <w:rsid w:val="00BA3EC5"/>
    <w:rsid w:val="00BA51D9"/>
    <w:rsid w:val="00BA6002"/>
    <w:rsid w:val="00BB23CC"/>
    <w:rsid w:val="00BB4764"/>
    <w:rsid w:val="00BB5DFC"/>
    <w:rsid w:val="00BC1F04"/>
    <w:rsid w:val="00BD279D"/>
    <w:rsid w:val="00BD3038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6CA0"/>
    <w:rsid w:val="00C87064"/>
    <w:rsid w:val="00C870F6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53A2"/>
    <w:rsid w:val="00DA6378"/>
    <w:rsid w:val="00DA7EF7"/>
    <w:rsid w:val="00DC1E6A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4653F"/>
    <w:rsid w:val="00E46853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2032F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489D"/>
    <w:rsid w:val="00F56FA8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E4526"/>
    <w:rsid w:val="00FF42D3"/>
    <w:rsid w:val="00FF7F4F"/>
    <w:rsid w:val="039B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43402"/>
  <w15:docId w15:val="{EA375E3D-E57A-4459-BAA8-6D1C83AB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Theme="minorEastAsia" w:hAnsi="Arial" w:cs="Times New Roman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rPr>
      <w:rFonts w:ascii="Arial" w:eastAsiaTheme="minorEastAsia" w:hAnsi="Arial" w:cs="Times New Roman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locked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430</Words>
  <Characters>2453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vivo(Boubacar)</cp:lastModifiedBy>
  <cp:revision>25</cp:revision>
  <cp:lastPrinted>1899-12-31T16:00:00Z</cp:lastPrinted>
  <dcterms:created xsi:type="dcterms:W3CDTF">2023-09-29T02:54:00Z</dcterms:created>
  <dcterms:modified xsi:type="dcterms:W3CDTF">2023-11-02T09:35:00Z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KSOProductBuildVer">
    <vt:lpwstr>1033-12.2.0.13266</vt:lpwstr>
  </property>
  <property fmtid="{D5CDD505-2E9C-101B-9397-08002B2CF9AE}" pid="29" name="ICV">
    <vt:lpwstr>33FA890980FB4B74BB9233C6840F88BA_12</vt:lpwstr>
  </property>
</Properties>
</file>